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1B01D0" w:rsidR="001E41F3" w:rsidRDefault="001E41F3">
      <w:pPr>
        <w:pStyle w:val="CRCoverPage"/>
        <w:tabs>
          <w:tab w:val="right" w:pos="9639"/>
        </w:tabs>
        <w:spacing w:after="0"/>
        <w:rPr>
          <w:b/>
          <w:i/>
          <w:noProof/>
          <w:sz w:val="28"/>
        </w:rPr>
      </w:pPr>
      <w:r>
        <w:rPr>
          <w:b/>
          <w:noProof/>
          <w:sz w:val="24"/>
        </w:rPr>
        <w:t>3GPP TSG-</w:t>
      </w:r>
      <w:r w:rsidR="00690081">
        <w:fldChar w:fldCharType="begin"/>
      </w:r>
      <w:r w:rsidR="00690081">
        <w:instrText xml:space="preserve"> DOCPROPERTY  TSG/WGRef  \* MERGEFORMAT </w:instrText>
      </w:r>
      <w:r w:rsidR="00690081">
        <w:fldChar w:fldCharType="separate"/>
      </w:r>
      <w:r w:rsidR="003609EF">
        <w:rPr>
          <w:b/>
          <w:noProof/>
          <w:sz w:val="24"/>
        </w:rPr>
        <w:t>SA2</w:t>
      </w:r>
      <w:r w:rsidR="00690081">
        <w:rPr>
          <w:b/>
          <w:noProof/>
          <w:sz w:val="24"/>
        </w:rPr>
        <w:fldChar w:fldCharType="end"/>
      </w:r>
      <w:r w:rsidR="00C66BA2">
        <w:rPr>
          <w:b/>
          <w:noProof/>
          <w:sz w:val="24"/>
        </w:rPr>
        <w:t xml:space="preserve"> </w:t>
      </w:r>
      <w:r>
        <w:rPr>
          <w:b/>
          <w:noProof/>
          <w:sz w:val="24"/>
        </w:rPr>
        <w:t>Meeting #</w:t>
      </w:r>
      <w:r w:rsidR="00690081">
        <w:fldChar w:fldCharType="begin"/>
      </w:r>
      <w:r w:rsidR="00690081">
        <w:instrText xml:space="preserve"> DOCPROPERTY  MtgSeq  \* MERGEFORMAT </w:instrText>
      </w:r>
      <w:r w:rsidR="00690081">
        <w:fldChar w:fldCharType="separate"/>
      </w:r>
      <w:r w:rsidR="00EB09B7" w:rsidRPr="00EB09B7">
        <w:rPr>
          <w:b/>
          <w:noProof/>
          <w:sz w:val="24"/>
        </w:rPr>
        <w:t>1</w:t>
      </w:r>
      <w:r w:rsidR="00FE51E6">
        <w:rPr>
          <w:b/>
          <w:noProof/>
          <w:sz w:val="24"/>
        </w:rPr>
        <w:t>70</w:t>
      </w:r>
      <w:r w:rsidR="00690081">
        <w:rPr>
          <w:b/>
          <w:noProof/>
          <w:sz w:val="24"/>
        </w:rPr>
        <w:fldChar w:fldCharType="end"/>
      </w:r>
      <w:r w:rsidR="00DF1E5E">
        <w:fldChar w:fldCharType="begin"/>
      </w:r>
      <w:r w:rsidR="00DF1E5E">
        <w:instrText xml:space="preserve"> DOCPROPERTY  MtgTitle  \* MERGEFORMAT </w:instrText>
      </w:r>
      <w:r w:rsidR="00DF1E5E">
        <w:fldChar w:fldCharType="end"/>
      </w:r>
      <w:r>
        <w:rPr>
          <w:b/>
          <w:i/>
          <w:noProof/>
          <w:sz w:val="28"/>
        </w:rPr>
        <w:tab/>
      </w:r>
      <w:r w:rsidR="00690081">
        <w:fldChar w:fldCharType="begin"/>
      </w:r>
      <w:r w:rsidR="00690081">
        <w:instrText xml:space="preserve"> DOCPROPERTY  Tdoc#  \* MERGEFORMAT </w:instrText>
      </w:r>
      <w:r w:rsidR="00690081">
        <w:fldChar w:fldCharType="separate"/>
      </w:r>
      <w:r w:rsidR="00AE4479" w:rsidRPr="009866B5">
        <w:rPr>
          <w:b/>
          <w:noProof/>
          <w:sz w:val="28"/>
        </w:rPr>
        <w:t>S2-250</w:t>
      </w:r>
      <w:r w:rsidR="00912D7C">
        <w:rPr>
          <w:b/>
          <w:noProof/>
          <w:sz w:val="28"/>
        </w:rPr>
        <w:t>7529</w:t>
      </w:r>
      <w:r w:rsidR="00690081">
        <w:rPr>
          <w:b/>
          <w:noProof/>
          <w:sz w:val="28"/>
        </w:rPr>
        <w:fldChar w:fldCharType="end"/>
      </w:r>
    </w:p>
    <w:p w14:paraId="7CB45193" w14:textId="4DB5D37D"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6900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8B06D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528" w:rsidR="001E41F3" w:rsidRPr="00410371" w:rsidRDefault="00734E5F" w:rsidP="0054711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765F4" w:rsidR="001E41F3" w:rsidRPr="00410371" w:rsidRDefault="00912D7C"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F7569" w:rsidR="001E41F3" w:rsidRPr="00410371" w:rsidRDefault="008B06D9">
            <w:pPr>
              <w:pStyle w:val="CRCoverPage"/>
              <w:spacing w:after="0"/>
              <w:jc w:val="center"/>
              <w:rPr>
                <w:noProof/>
                <w:sz w:val="28"/>
              </w:rPr>
            </w:pPr>
            <w:r w:rsidRPr="00FE51E6">
              <w:rPr>
                <w:b/>
                <w:noProof/>
                <w:sz w:val="28"/>
              </w:rPr>
              <w:t>1</w:t>
            </w:r>
            <w:r w:rsidR="00F06EA7">
              <w:rPr>
                <w:b/>
                <w:noProof/>
                <w:sz w:val="28"/>
              </w:rPr>
              <w:t>9</w:t>
            </w:r>
            <w:r w:rsidR="00FE51E6" w:rsidRPr="00FE51E6">
              <w:rPr>
                <w:b/>
                <w:noProof/>
                <w:sz w:val="28"/>
              </w:rPr>
              <w:t>.</w:t>
            </w:r>
            <w:r w:rsidR="00F06EA7">
              <w:rPr>
                <w:b/>
                <w:noProof/>
                <w:sz w:val="28"/>
              </w:rPr>
              <w:t>4</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7B41D" w:rsidR="001E41F3" w:rsidRDefault="00734E5F">
            <w:pPr>
              <w:pStyle w:val="CRCoverPage"/>
              <w:spacing w:after="0"/>
              <w:ind w:left="100"/>
              <w:rPr>
                <w:noProof/>
              </w:rPr>
            </w:pPr>
            <w:r w:rsidRPr="00734E5F">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3FD66" w:rsidR="001E41F3" w:rsidRDefault="00E377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45EB2" w:rsidR="001E41F3" w:rsidRDefault="00690081">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052FE4">
              <w:rPr>
                <w:noProof/>
              </w:rPr>
              <w:t>8</w:t>
            </w:r>
            <w:r w:rsidR="00D24991">
              <w:rPr>
                <w:noProof/>
              </w:rPr>
              <w:t>-</w:t>
            </w:r>
            <w:r w:rsidR="00912D7C">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97F8" w:rsidR="001E41F3" w:rsidRPr="00FE51E6" w:rsidRDefault="005E145B"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7F9B4" w:rsidR="001E41F3" w:rsidRDefault="006900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7795">
              <w:rPr>
                <w:noProof/>
              </w:rPr>
              <w:t>1</w:t>
            </w:r>
            <w:r w:rsidR="00F06E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BAE18" w:rsidR="001E41F3" w:rsidRDefault="008E67E3" w:rsidP="00781C22">
            <w:pPr>
              <w:pStyle w:val="CRCoverPage"/>
              <w:spacing w:after="0"/>
              <w:ind w:left="102"/>
              <w:rPr>
                <w:noProof/>
                <w:lang w:eastAsia="zh-CN"/>
              </w:rPr>
            </w:pPr>
            <w:r>
              <w:rPr>
                <w:noProof/>
                <w:lang w:eastAsia="zh-CN"/>
              </w:rPr>
              <w:t>As it is now clarified in the Rel-19 version of 23.501</w:t>
            </w:r>
            <w:r w:rsidRPr="00D754EB">
              <w:rPr>
                <w:noProof/>
                <w:lang w:eastAsia="zh-CN"/>
              </w:rPr>
              <w:t xml:space="preserve"> how the SMF can dynamically </w:t>
            </w:r>
            <w:r>
              <w:rPr>
                <w:noProof/>
                <w:lang w:eastAsia="zh-CN"/>
              </w:rPr>
              <w:t>eatablish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the misleading statement about the PCF involvement in this functionality should be removed</w:t>
            </w:r>
            <w:r w:rsidRPr="00D754EB">
              <w:rPr>
                <w:noProof/>
                <w:lang w:eastAsia="zh-CN"/>
              </w:rPr>
              <w:t>.</w:t>
            </w:r>
            <w:r>
              <w:rPr>
                <w:noProof/>
                <w:lang w:eastAsia="zh-CN"/>
              </w:rPr>
              <w:t xml:space="preserve"> The PCF is not aware of the detection of L4S traffic and does not control or influence the QoS Flow establishment or enabling of ECN marking</w:t>
            </w:r>
            <w:r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B5DB9" w:rsidR="001E41F3" w:rsidRDefault="008E67E3" w:rsidP="00781C22">
            <w:pPr>
              <w:pStyle w:val="CRCoverPage"/>
              <w:spacing w:after="0"/>
              <w:ind w:left="102"/>
              <w:rPr>
                <w:noProof/>
              </w:rPr>
            </w:pPr>
            <w:r>
              <w:rPr>
                <w:noProof/>
                <w:lang w:eastAsia="zh-CN"/>
              </w:rPr>
              <w:t>Remove the statement</w:t>
            </w:r>
            <w:r w:rsidRPr="00AF2FFF">
              <w:rPr>
                <w:noProof/>
                <w:lang w:eastAsia="zh-CN"/>
              </w:rPr>
              <w:t xml:space="preserve"> </w:t>
            </w:r>
            <w:r>
              <w:rPr>
                <w:noProof/>
                <w:lang w:eastAsia="zh-CN"/>
              </w:rPr>
              <w:t>on</w:t>
            </w:r>
            <w:r w:rsidRPr="00AF2FFF">
              <w:rPr>
                <w:noProof/>
                <w:lang w:eastAsia="zh-CN"/>
              </w:rPr>
              <w:t xml:space="preserve">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981ED" w:rsidR="001E41F3" w:rsidRDefault="008E67E3" w:rsidP="00781C22">
            <w:pPr>
              <w:pStyle w:val="CRCoverPage"/>
              <w:spacing w:after="0"/>
              <w:ind w:left="102"/>
              <w:rPr>
                <w:noProof/>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5C3A3F5" w14:textId="77777777" w:rsidR="00F06EA7" w:rsidRDefault="00F06EA7" w:rsidP="00F06EA7">
      <w:pPr>
        <w:pStyle w:val="Heading5"/>
        <w:rPr>
          <w:lang w:eastAsia="zh-CN"/>
        </w:rPr>
      </w:pPr>
      <w:bookmarkStart w:id="11" w:name="_CR5_6_17_1"/>
      <w:bookmarkStart w:id="12" w:name="_CR5_6_17_2"/>
      <w:bookmarkStart w:id="13" w:name="_Toc201217240"/>
      <w:bookmarkEnd w:id="3"/>
      <w:bookmarkEnd w:id="4"/>
      <w:bookmarkEnd w:id="5"/>
      <w:bookmarkEnd w:id="6"/>
      <w:bookmarkEnd w:id="7"/>
      <w:bookmarkEnd w:id="8"/>
      <w:bookmarkEnd w:id="9"/>
      <w:bookmarkEnd w:id="10"/>
      <w:bookmarkEnd w:id="11"/>
      <w:bookmarkEnd w:id="12"/>
      <w:r>
        <w:rPr>
          <w:lang w:eastAsia="zh-CN"/>
        </w:rPr>
        <w:t>6.1.3.27.1</w:t>
      </w:r>
      <w:r>
        <w:rPr>
          <w:lang w:eastAsia="zh-CN"/>
        </w:rPr>
        <w:tab/>
        <w:t>Exposure of network information</w:t>
      </w:r>
      <w:bookmarkEnd w:id="13"/>
    </w:p>
    <w:p w14:paraId="5D75BDE0" w14:textId="77777777" w:rsidR="00F06EA7" w:rsidRDefault="00F06EA7" w:rsidP="00F06EA7">
      <w:pPr>
        <w:rPr>
          <w:lang w:eastAsia="zh-CN"/>
        </w:rPr>
      </w:pPr>
      <w:r>
        <w:rPr>
          <w:lang w:eastAsia="zh-CN"/>
        </w:rPr>
        <w:t>For support of real-time media codec/traffic adaptation to the network conditions, the AF may subscribe for exposure of 5GS network information.</w:t>
      </w:r>
    </w:p>
    <w:p w14:paraId="09022C58" w14:textId="77777777" w:rsidR="00F06EA7" w:rsidRDefault="00F06EA7" w:rsidP="00F06EA7">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336BEA03" w14:textId="64152BC5" w:rsidR="00F06EA7" w:rsidRDefault="00F06EA7" w:rsidP="00F06EA7">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del w:id="14" w:author="Huawei" w:date="2025-08-28T16:40:00Z">
        <w:r w:rsidDel="008E1C08">
          <w:rPr>
            <w:lang w:eastAsia="zh-CN"/>
          </w:rPr>
          <w:delText xml:space="preserve">. </w:delText>
        </w:r>
      </w:del>
      <w:del w:id="15" w:author="Huawei" w:date="2025-08-15T16:48:00Z">
        <w:r w:rsidRPr="00F06EA7" w:rsidDel="00D7010A">
          <w:rPr>
            <w:lang w:eastAsia="zh-CN"/>
          </w:rPr>
          <w:delText>The PCF decision may be taken, based on local configuration in PCF and SMF and L4S traffic detection result. If L4S support is detected on the UL and/or DL traffic of the service data flow, the QoS Flow is enabled with ECN marking for L4S</w:delText>
        </w:r>
      </w:del>
      <w:r w:rsidRPr="00F06EA7">
        <w:rPr>
          <w:lang w:eastAsia="zh-CN"/>
        </w:rPr>
        <w:t>, see clause 5.37.3 of TS 23.501 [2]</w:t>
      </w:r>
      <w:r>
        <w:rPr>
          <w:lang w:eastAsia="zh-CN"/>
        </w:rPr>
        <w:t>.</w:t>
      </w:r>
    </w:p>
    <w:p w14:paraId="4269FAF6" w14:textId="77777777" w:rsidR="008E1C08" w:rsidRPr="003964A6" w:rsidRDefault="008E1C08" w:rsidP="008E1C08">
      <w:pPr>
        <w:pStyle w:val="NO"/>
        <w:rPr>
          <w:ins w:id="16" w:author="Huawei" w:date="2025-08-28T16:40:00Z"/>
        </w:rPr>
      </w:pPr>
      <w:ins w:id="17" w:author="Huawei" w:date="2025-08-28T16:40:00Z">
        <w:r w:rsidRPr="003964A6">
          <w:t>NOTE:</w:t>
        </w:r>
        <w:r w:rsidRPr="003964A6">
          <w:tab/>
        </w:r>
        <w:r>
          <w:t>The PCF can also provide a PCC rule</w:t>
        </w:r>
        <w:r w:rsidRPr="008E3DB1">
          <w:t xml:space="preserve"> </w:t>
        </w:r>
        <w:r>
          <w:t xml:space="preserve">with an application identifier for detection of L4S traffic (see clause </w:t>
        </w:r>
        <w:r w:rsidRPr="003964A6">
          <w:t>5.37.3.1</w:t>
        </w:r>
        <w:r w:rsidRPr="00560319">
          <w:rPr>
            <w:lang w:eastAsia="zh-CN"/>
          </w:rPr>
          <w:t xml:space="preserve"> </w:t>
        </w:r>
        <w:r>
          <w:rPr>
            <w:lang w:eastAsia="zh-CN"/>
          </w:rPr>
          <w:t>of TS 23.501 [2] for the detection criteria</w:t>
        </w:r>
        <w:r>
          <w:t xml:space="preserve">) on the QoS Flow </w:t>
        </w:r>
        <w:r w:rsidRPr="003D4ABF">
          <w:t>associated with the default QoS rule</w:t>
        </w:r>
        <w:r>
          <w:t xml:space="preserve"> in order to be notified about the start of an IP flow using L4S. Upon notification with the deduced </w:t>
        </w:r>
        <w:r w:rsidRPr="003D4ABF">
          <w:t>service data flow description</w:t>
        </w:r>
        <w:r>
          <w:t xml:space="preserve"> (</w:t>
        </w:r>
        <w:proofErr w:type="gramStart"/>
        <w:r>
          <w:t>i.e.</w:t>
        </w:r>
        <w:proofErr w:type="gramEnd"/>
        <w:r>
          <w:t xml:space="preserve"> IP-5-tuple), the PCF can then generate a PCC rule with a </w:t>
        </w:r>
        <w:r w:rsidRPr="003D4ABF">
          <w:t>service data flow description</w:t>
        </w:r>
        <w:r>
          <w:t xml:space="preserve"> for that L4S traffic and enable </w:t>
        </w:r>
        <w:r>
          <w:rPr>
            <w:lang w:eastAsia="zh-CN"/>
          </w:rPr>
          <w:t>ECN marking for L4S in this PCC rule</w:t>
        </w:r>
        <w:r w:rsidRPr="003964A6">
          <w:t>.</w:t>
        </w:r>
      </w:ins>
    </w:p>
    <w:p w14:paraId="4DFD37DA" w14:textId="77777777" w:rsidR="00F06EA7" w:rsidRDefault="00F06EA7" w:rsidP="00F06EA7">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065479F8" w14:textId="77777777" w:rsidR="00F06EA7" w:rsidRDefault="00F06EA7" w:rsidP="00F06EA7">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1D7D56A" w14:textId="77777777" w:rsidR="00F06EA7" w:rsidRDefault="00F06EA7" w:rsidP="00F06EA7">
      <w:pPr>
        <w:rPr>
          <w:lang w:eastAsia="zh-CN"/>
        </w:rPr>
      </w:pPr>
      <w:r>
        <w:rPr>
          <w:lang w:eastAsia="zh-CN"/>
        </w:rPr>
        <w:t>The AF may also provide the value for Averaging Window using AF session with required QoS as described in clause 6.1.3.22.</w:t>
      </w:r>
    </w:p>
    <w:p w14:paraId="002337CD" w14:textId="77777777" w:rsidR="00F06EA7" w:rsidRDefault="00F06EA7" w:rsidP="00F06EA7">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08CEB101" w14:textId="5CBB2961" w:rsidR="008B06D9" w:rsidRDefault="00F06EA7" w:rsidP="008B06D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r w:rsidR="008B06D9">
        <w:rPr>
          <w:lang w:eastAsia="zh-CN"/>
        </w:rPr>
        <w: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4E5A" w14:textId="77777777" w:rsidR="00690081" w:rsidRDefault="00690081">
      <w:r>
        <w:separator/>
      </w:r>
    </w:p>
  </w:endnote>
  <w:endnote w:type="continuationSeparator" w:id="0">
    <w:p w14:paraId="34625A19" w14:textId="77777777" w:rsidR="00690081" w:rsidRDefault="00690081">
      <w:r>
        <w:continuationSeparator/>
      </w:r>
    </w:p>
  </w:endnote>
  <w:endnote w:type="continuationNotice" w:id="1">
    <w:p w14:paraId="49A31AB8" w14:textId="77777777" w:rsidR="00690081" w:rsidRDefault="00690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A3E6" w14:textId="77777777" w:rsidR="00690081" w:rsidRDefault="00690081">
      <w:r>
        <w:separator/>
      </w:r>
    </w:p>
  </w:footnote>
  <w:footnote w:type="continuationSeparator" w:id="0">
    <w:p w14:paraId="6AFAC2F7" w14:textId="77777777" w:rsidR="00690081" w:rsidRDefault="00690081">
      <w:r>
        <w:continuationSeparator/>
      </w:r>
    </w:p>
  </w:footnote>
  <w:footnote w:type="continuationNotice" w:id="1">
    <w:p w14:paraId="43D21F2A" w14:textId="77777777" w:rsidR="00690081" w:rsidRDefault="00690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52FE4"/>
    <w:rsid w:val="000674D1"/>
    <w:rsid w:val="00070E09"/>
    <w:rsid w:val="00075872"/>
    <w:rsid w:val="00081BAF"/>
    <w:rsid w:val="000A6394"/>
    <w:rsid w:val="000B7FED"/>
    <w:rsid w:val="000C038A"/>
    <w:rsid w:val="000C6598"/>
    <w:rsid w:val="000D44B3"/>
    <w:rsid w:val="000E3D9A"/>
    <w:rsid w:val="000F0760"/>
    <w:rsid w:val="000F3A7F"/>
    <w:rsid w:val="00111C28"/>
    <w:rsid w:val="001238C5"/>
    <w:rsid w:val="0013108F"/>
    <w:rsid w:val="00145D43"/>
    <w:rsid w:val="00150DDF"/>
    <w:rsid w:val="0015191E"/>
    <w:rsid w:val="00162CCB"/>
    <w:rsid w:val="0016501E"/>
    <w:rsid w:val="00182FB2"/>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00D5"/>
    <w:rsid w:val="00203320"/>
    <w:rsid w:val="00215824"/>
    <w:rsid w:val="002411F9"/>
    <w:rsid w:val="0025712A"/>
    <w:rsid w:val="0026004D"/>
    <w:rsid w:val="002640DD"/>
    <w:rsid w:val="00275D12"/>
    <w:rsid w:val="00284FEB"/>
    <w:rsid w:val="002860C4"/>
    <w:rsid w:val="002A2836"/>
    <w:rsid w:val="002A370D"/>
    <w:rsid w:val="002A3C45"/>
    <w:rsid w:val="002B5741"/>
    <w:rsid w:val="002E45B9"/>
    <w:rsid w:val="002E472E"/>
    <w:rsid w:val="002F0ABA"/>
    <w:rsid w:val="00305409"/>
    <w:rsid w:val="003210B5"/>
    <w:rsid w:val="00322287"/>
    <w:rsid w:val="00347C1F"/>
    <w:rsid w:val="00354156"/>
    <w:rsid w:val="003609EF"/>
    <w:rsid w:val="00360E79"/>
    <w:rsid w:val="0036231A"/>
    <w:rsid w:val="00374DD4"/>
    <w:rsid w:val="00375B86"/>
    <w:rsid w:val="003773C1"/>
    <w:rsid w:val="0039014B"/>
    <w:rsid w:val="003A0CA0"/>
    <w:rsid w:val="003B6DC8"/>
    <w:rsid w:val="003B703B"/>
    <w:rsid w:val="003D10D4"/>
    <w:rsid w:val="003E0884"/>
    <w:rsid w:val="003E1A36"/>
    <w:rsid w:val="003F2E10"/>
    <w:rsid w:val="003F585F"/>
    <w:rsid w:val="004004AC"/>
    <w:rsid w:val="00410371"/>
    <w:rsid w:val="004173D2"/>
    <w:rsid w:val="004242F1"/>
    <w:rsid w:val="00481669"/>
    <w:rsid w:val="004A13CC"/>
    <w:rsid w:val="004B0F9B"/>
    <w:rsid w:val="004B5E18"/>
    <w:rsid w:val="004B7286"/>
    <w:rsid w:val="004B75B7"/>
    <w:rsid w:val="004C3BE7"/>
    <w:rsid w:val="004C702E"/>
    <w:rsid w:val="004E084C"/>
    <w:rsid w:val="004F127A"/>
    <w:rsid w:val="005141D9"/>
    <w:rsid w:val="0051580D"/>
    <w:rsid w:val="00522148"/>
    <w:rsid w:val="00545F0F"/>
    <w:rsid w:val="00547111"/>
    <w:rsid w:val="0056589D"/>
    <w:rsid w:val="00574366"/>
    <w:rsid w:val="00592D74"/>
    <w:rsid w:val="005A0D72"/>
    <w:rsid w:val="005C12D5"/>
    <w:rsid w:val="005C4F4E"/>
    <w:rsid w:val="005E145B"/>
    <w:rsid w:val="005E2873"/>
    <w:rsid w:val="005E2C44"/>
    <w:rsid w:val="005F3D5D"/>
    <w:rsid w:val="00611125"/>
    <w:rsid w:val="00621188"/>
    <w:rsid w:val="006257ED"/>
    <w:rsid w:val="0064074A"/>
    <w:rsid w:val="00653DE4"/>
    <w:rsid w:val="00664330"/>
    <w:rsid w:val="00665C47"/>
    <w:rsid w:val="00674F39"/>
    <w:rsid w:val="00690081"/>
    <w:rsid w:val="00695808"/>
    <w:rsid w:val="006B427E"/>
    <w:rsid w:val="006B46FB"/>
    <w:rsid w:val="006E21FB"/>
    <w:rsid w:val="006F4DEE"/>
    <w:rsid w:val="00715F28"/>
    <w:rsid w:val="0073381F"/>
    <w:rsid w:val="00734E5F"/>
    <w:rsid w:val="007678A3"/>
    <w:rsid w:val="00774D0A"/>
    <w:rsid w:val="00781C22"/>
    <w:rsid w:val="00792342"/>
    <w:rsid w:val="007977A8"/>
    <w:rsid w:val="007A258E"/>
    <w:rsid w:val="007B512A"/>
    <w:rsid w:val="007C2097"/>
    <w:rsid w:val="007D0BBB"/>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63B9"/>
    <w:rsid w:val="008A45A6"/>
    <w:rsid w:val="008B06D9"/>
    <w:rsid w:val="008C3BB0"/>
    <w:rsid w:val="008D2E5A"/>
    <w:rsid w:val="008D3CCC"/>
    <w:rsid w:val="008E1C08"/>
    <w:rsid w:val="008E67E3"/>
    <w:rsid w:val="008F3789"/>
    <w:rsid w:val="008F3DA8"/>
    <w:rsid w:val="008F686C"/>
    <w:rsid w:val="008F711C"/>
    <w:rsid w:val="00912D7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3085"/>
    <w:rsid w:val="009E3297"/>
    <w:rsid w:val="009F1223"/>
    <w:rsid w:val="009F734F"/>
    <w:rsid w:val="00A064D5"/>
    <w:rsid w:val="00A116D9"/>
    <w:rsid w:val="00A23113"/>
    <w:rsid w:val="00A246B6"/>
    <w:rsid w:val="00A42911"/>
    <w:rsid w:val="00A47E70"/>
    <w:rsid w:val="00A501AA"/>
    <w:rsid w:val="00A50CF0"/>
    <w:rsid w:val="00A54649"/>
    <w:rsid w:val="00A57315"/>
    <w:rsid w:val="00A574A9"/>
    <w:rsid w:val="00A664B7"/>
    <w:rsid w:val="00A7671C"/>
    <w:rsid w:val="00A9472D"/>
    <w:rsid w:val="00AA2CBC"/>
    <w:rsid w:val="00AA2E46"/>
    <w:rsid w:val="00AB3DCD"/>
    <w:rsid w:val="00AB618E"/>
    <w:rsid w:val="00AC5820"/>
    <w:rsid w:val="00AC7DA3"/>
    <w:rsid w:val="00AD1CD8"/>
    <w:rsid w:val="00AD2D18"/>
    <w:rsid w:val="00AD642D"/>
    <w:rsid w:val="00AE4479"/>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312DF"/>
    <w:rsid w:val="00C57DAA"/>
    <w:rsid w:val="00C62638"/>
    <w:rsid w:val="00C66BA2"/>
    <w:rsid w:val="00C70E75"/>
    <w:rsid w:val="00C768D5"/>
    <w:rsid w:val="00C870F6"/>
    <w:rsid w:val="00C907B5"/>
    <w:rsid w:val="00C95985"/>
    <w:rsid w:val="00CC44CE"/>
    <w:rsid w:val="00CC5026"/>
    <w:rsid w:val="00CC68D0"/>
    <w:rsid w:val="00CE6CE6"/>
    <w:rsid w:val="00D03F9A"/>
    <w:rsid w:val="00D06D51"/>
    <w:rsid w:val="00D24991"/>
    <w:rsid w:val="00D448DF"/>
    <w:rsid w:val="00D50255"/>
    <w:rsid w:val="00D51C1F"/>
    <w:rsid w:val="00D66520"/>
    <w:rsid w:val="00D7010A"/>
    <w:rsid w:val="00D754EB"/>
    <w:rsid w:val="00D84AE9"/>
    <w:rsid w:val="00D9124E"/>
    <w:rsid w:val="00DA4609"/>
    <w:rsid w:val="00DB2905"/>
    <w:rsid w:val="00DC2F6A"/>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D1FC2"/>
    <w:rsid w:val="00ED74E0"/>
    <w:rsid w:val="00EE5E8F"/>
    <w:rsid w:val="00EE778B"/>
    <w:rsid w:val="00EE7D7C"/>
    <w:rsid w:val="00EF6EC5"/>
    <w:rsid w:val="00F0042D"/>
    <w:rsid w:val="00F06EA7"/>
    <w:rsid w:val="00F25D98"/>
    <w:rsid w:val="00F300FB"/>
    <w:rsid w:val="00F32B43"/>
    <w:rsid w:val="00F370D2"/>
    <w:rsid w:val="00F3789C"/>
    <w:rsid w:val="00F82419"/>
    <w:rsid w:val="00FA6E02"/>
    <w:rsid w:val="00FB6386"/>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349D2-2416-4AD7-A465-36EA733C7E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2025-08-28T08:14:00Z</dcterms:created>
  <dcterms:modified xsi:type="dcterms:W3CDTF">2025-08-28T14:40:00Z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